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#100</w:t>
      </w:r>
      <w:r>
        <w:rPr>
          <w:rFonts w:ascii="Arial" w:hAnsi="Arial" w:cs="Arial"/>
          <w:b/>
          <w:sz w:val="24"/>
        </w:rPr>
        <w:tab/>
        <w:t>S5-152</w:t>
      </w:r>
      <w:r w:rsidR="00932695">
        <w:rPr>
          <w:rFonts w:ascii="Arial" w:hAnsi="Arial" w:cs="Arial"/>
          <w:b/>
          <w:sz w:val="24"/>
        </w:rPr>
        <w:t>155</w:t>
      </w:r>
    </w:p>
    <w:p w:rsidR="0092177B" w:rsidRDefault="0092177B" w:rsidP="0092177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13-17 April 2015 Dubrovnik, Croatia</w:t>
      </w:r>
      <w:r>
        <w:rPr>
          <w:rFonts w:ascii="Arial" w:hAnsi="Arial" w:cs="Arial"/>
          <w:b/>
          <w:sz w:val="24"/>
        </w:rPr>
        <w:tab/>
      </w:r>
      <w:r>
        <w:rPr>
          <w:rFonts w:ascii="Arial" w:hAnsi="Arial" w:cs="Arial"/>
          <w:i/>
          <w:sz w:val="18"/>
          <w:szCs w:val="18"/>
        </w:rPr>
        <w:t>revision of S5-140abc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3540E">
        <w:rPr>
          <w:rFonts w:ascii="Arial" w:hAnsi="Arial"/>
          <w:b/>
          <w:lang w:val="en-US"/>
        </w:rPr>
        <w:t>Alcatel-Lucent</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932695">
        <w:rPr>
          <w:rFonts w:ascii="Arial" w:hAnsi="Arial" w:cs="Arial"/>
          <w:b/>
        </w:rPr>
        <w:t>pCR</w:t>
      </w:r>
      <w:proofErr w:type="spellEnd"/>
      <w:r w:rsidR="00932695">
        <w:rPr>
          <w:rFonts w:ascii="Arial" w:hAnsi="Arial" w:cs="Arial"/>
          <w:b/>
        </w:rPr>
        <w:t xml:space="preserve"> </w:t>
      </w:r>
      <w:r w:rsidR="006F7855">
        <w:rPr>
          <w:rFonts w:ascii="Arial" w:hAnsi="Arial" w:cs="Arial"/>
          <w:b/>
        </w:rPr>
        <w:t xml:space="preserve">32.422 </w:t>
      </w:r>
      <w:r w:rsidR="00DF3478">
        <w:rPr>
          <w:rFonts w:ascii="Arial" w:hAnsi="Arial" w:cs="Arial"/>
          <w:b/>
        </w:rPr>
        <w:t>Changes related to MBSFN MDT</w:t>
      </w:r>
      <w:r w:rsidR="00932695">
        <w:rPr>
          <w:rFonts w:ascii="Arial" w:hAnsi="Arial" w:cs="Arial"/>
          <w:b/>
        </w:rPr>
        <w:t xml:space="preserve"> reporting</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C35FD">
        <w:rPr>
          <w:rFonts w:ascii="Arial" w:hAnsi="Arial"/>
          <w:b/>
          <w:lang w:eastAsia="zh-CN"/>
        </w:rPr>
        <w:t>Discussion</w:t>
      </w:r>
      <w:r w:rsidR="0049503C">
        <w:rPr>
          <w:rFonts w:ascii="Arial" w:hAnsi="Arial"/>
          <w:b/>
          <w:lang w:eastAsia="zh-CN"/>
        </w:rPr>
        <w:t xml:space="preserve"> and 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96F">
        <w:rPr>
          <w:rFonts w:ascii="Arial" w:hAnsi="Arial"/>
          <w:b/>
        </w:rPr>
        <w:t>6.4.4</w:t>
      </w:r>
    </w:p>
    <w:p w:rsidR="00C022E3" w:rsidRDefault="00C022E3">
      <w:pPr>
        <w:pStyle w:val="Heading1"/>
      </w:pPr>
      <w:r>
        <w:t>1</w:t>
      </w:r>
      <w:r>
        <w:tab/>
        <w:t>Decision/action requested</w:t>
      </w:r>
    </w:p>
    <w:p w:rsidR="00C022E3" w:rsidRDefault="00135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Discussion </w:t>
      </w:r>
      <w:r w:rsidR="007D7C1D">
        <w:rPr>
          <w:b/>
          <w:i/>
        </w:rPr>
        <w:t>and approval</w:t>
      </w:r>
    </w:p>
    <w:p w:rsidR="00C022E3" w:rsidRDefault="00C022E3">
      <w:pPr>
        <w:pStyle w:val="Heading1"/>
      </w:pPr>
      <w:r>
        <w:t>2</w:t>
      </w:r>
      <w:r>
        <w:tab/>
        <w:t>References</w:t>
      </w:r>
    </w:p>
    <w:p w:rsidR="00FF2C30" w:rsidRDefault="0013540E" w:rsidP="00FF2C30">
      <w:r>
        <w:t xml:space="preserve">[1] </w:t>
      </w:r>
      <w:r w:rsidR="00DF1F61">
        <w:t xml:space="preserve">3GPP TS </w:t>
      </w:r>
      <w:r>
        <w:t xml:space="preserve">36.300 </w:t>
      </w:r>
      <w:r w:rsidR="00D806A3">
        <w:t xml:space="preserve">Evolved Universal Terrestrial Radio Access (E-UTRA) and Evolved Universal Terrestrial Radio Access Network (E-UTRAN); </w:t>
      </w:r>
      <w:r w:rsidR="00CC35FD">
        <w:t>overall</w:t>
      </w:r>
      <w:r w:rsidR="00D806A3">
        <w:t xml:space="preserve"> description; Stage 2</w:t>
      </w:r>
    </w:p>
    <w:p w:rsidR="00D806A3" w:rsidRPr="00FF2C30" w:rsidRDefault="00D806A3" w:rsidP="00FF2C30">
      <w:r>
        <w:t xml:space="preserve">[2] </w:t>
      </w:r>
      <w:r w:rsidR="00DF1F61">
        <w:t xml:space="preserve">3GPP TS </w:t>
      </w:r>
      <w:r w:rsidR="00CC35FD">
        <w:t>37.320:</w:t>
      </w:r>
      <w:r w:rsidR="00DF1F61">
        <w:t xml:space="preserve"> "Universal Terrestrial Radio Access (UTRA) and Evolved Universal Terrestrial Radio Access (E-UTRA); Radio measurement collection for Minimization of Drive Tests (MDT); Overall description, Stage 2".</w:t>
      </w:r>
    </w:p>
    <w:p w:rsidR="00C022E3" w:rsidRDefault="00C022E3">
      <w:pPr>
        <w:pStyle w:val="Heading1"/>
      </w:pPr>
      <w:r>
        <w:t>3</w:t>
      </w:r>
      <w:r>
        <w:tab/>
        <w:t>Rationale</w:t>
      </w:r>
    </w:p>
    <w:p w:rsidR="00566041" w:rsidRDefault="007D7C1D" w:rsidP="00566041">
      <w:pPr>
        <w:pStyle w:val="BodyText"/>
        <w:widowControl/>
        <w:overflowPunct/>
        <w:autoSpaceDE/>
        <w:autoSpaceDN/>
        <w:adjustRightInd/>
        <w:spacing w:before="72" w:after="72"/>
        <w:textAlignment w:val="auto"/>
        <w:rPr>
          <w:i w:val="0"/>
          <w:noProof/>
          <w:lang w:eastAsia="ja-JP"/>
        </w:rPr>
      </w:pPr>
      <w:r>
        <w:rPr>
          <w:rFonts w:eastAsia="Malgun Gothic"/>
          <w:i w:val="0"/>
          <w:color w:val="000000"/>
          <w:lang w:eastAsia="ko-KR"/>
        </w:rPr>
        <w:t>Introduce MBSFN MDT related changes in TS 32.422</w:t>
      </w:r>
      <w:r w:rsidR="00E35763">
        <w:rPr>
          <w:i w:val="0"/>
          <w:noProof/>
          <w:lang w:eastAsia="ja-JP"/>
        </w:rPr>
        <w:t>.</w:t>
      </w:r>
    </w:p>
    <w:p w:rsidR="00C022E3" w:rsidRDefault="00C022E3">
      <w:pPr>
        <w:pStyle w:val="Heading1"/>
      </w:pPr>
      <w:r>
        <w:t>4</w:t>
      </w:r>
      <w:r>
        <w:tab/>
        <w:t>Detailed proposal</w:t>
      </w:r>
    </w:p>
    <w:p w:rsidR="00B645E8" w:rsidRPr="00B645E8" w:rsidRDefault="00B645E8" w:rsidP="00B645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2261CB" w:rsidRPr="001743D2" w:rsidTr="00B645E8">
        <w:tc>
          <w:tcPr>
            <w:tcW w:w="9639" w:type="dxa"/>
            <w:shd w:val="clear" w:color="auto" w:fill="FFFFCC"/>
            <w:vAlign w:val="center"/>
          </w:tcPr>
          <w:p w:rsidR="002261CB" w:rsidRPr="001743D2" w:rsidRDefault="002261CB" w:rsidP="00B645E8">
            <w:pPr>
              <w:jc w:val="center"/>
              <w:rPr>
                <w:rFonts w:ascii="Arial" w:hAnsi="Arial" w:cs="Arial"/>
                <w:b/>
                <w:bCs/>
                <w:sz w:val="28"/>
                <w:szCs w:val="28"/>
              </w:rPr>
            </w:pPr>
            <w:r>
              <w:rPr>
                <w:rFonts w:ascii="Arial" w:hAnsi="Arial" w:cs="Arial"/>
                <w:b/>
                <w:bCs/>
                <w:sz w:val="28"/>
                <w:szCs w:val="28"/>
              </w:rPr>
              <w:t>First modification</w:t>
            </w:r>
          </w:p>
        </w:tc>
      </w:tr>
    </w:tbl>
    <w:p w:rsidR="00B84DD2" w:rsidRDefault="00B84DD2" w:rsidP="002261CB">
      <w:pPr>
        <w:pStyle w:val="Heading1"/>
        <w:ind w:left="0" w:firstLine="0"/>
      </w:pPr>
      <w:bookmarkStart w:id="0" w:name="_Toc406661457"/>
      <w:r>
        <w:t>6</w:t>
      </w:r>
      <w:r>
        <w:tab/>
        <w:t>MDT Reporting</w:t>
      </w:r>
      <w:bookmarkEnd w:id="0"/>
    </w:p>
    <w:p w:rsidR="00B84DD2" w:rsidRDefault="00550664" w:rsidP="00550664">
      <w:pPr>
        <w:pStyle w:val="Heading2"/>
      </w:pPr>
      <w:ins w:id="1" w:author="padmasv2" w:date="2015-04-02T16:51:00Z">
        <w:r>
          <w:t xml:space="preserve">6.1 </w:t>
        </w:r>
      </w:ins>
      <w:r w:rsidR="00B84DD2">
        <w:t>MDT reporting in case of Immediate MDT</w:t>
      </w:r>
      <w:del w:id="2" w:author="padmasv2" w:date="2015-04-02T16:52:00Z">
        <w:r w:rsidR="00B84DD2" w:rsidDel="00550664">
          <w:delText>:</w:delText>
        </w:r>
      </w:del>
    </w:p>
    <w:p w:rsidR="00B84DD2" w:rsidRDefault="00B84DD2">
      <w:r>
        <w:t>Figure 6.1 illustrates an example of the procedure for Immediate MDT reporting.</w:t>
      </w:r>
    </w:p>
    <w:p w:rsidR="00B84DD2" w:rsidRDefault="00B84DD2">
      <w:pPr>
        <w:pStyle w:val="TH"/>
      </w:pPr>
      <w:r>
        <w:object w:dxaOrig="8901" w:dyaOrig="9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413.25pt" o:ole="">
            <v:imagedata r:id="rId7" o:title=""/>
          </v:shape>
          <o:OLEObject Type="Embed" ProgID="Visio.Drawing.11" ShapeID="_x0000_i1025" DrawAspect="Content" ObjectID="_1489568447" r:id="rId8"/>
        </w:object>
      </w:r>
    </w:p>
    <w:p w:rsidR="00B84DD2" w:rsidRDefault="00B84DD2">
      <w:pPr>
        <w:pStyle w:val="TF"/>
      </w:pPr>
      <w:r>
        <w:t>Figure 6.1</w:t>
      </w:r>
    </w:p>
    <w:p w:rsidR="00B84DD2" w:rsidRDefault="00B84DD2">
      <w:r>
        <w:t>In case of Immediate MDT, the MDT related measurements are sent in RRC as part of the existing RRC measurements. Whenever the eNB/RNC receives the MDT measurements it shall save it to a Trace Record. The Trace Records are sent to the TCE either directly or via EM (where EM can reside in the eNB/RNC).</w:t>
      </w:r>
    </w:p>
    <w:p w:rsidR="00B84DD2" w:rsidRDefault="00B84DD2">
      <w:r>
        <w:t>The time and the criteria when the Trace Records are sent to the TCE is vendor specific however if the Trace Session is deactivated, the Trace Records shall be sent to the TCE latest by 2 hours ( the exact time is FFS) after the Trace Session deactivation.</w:t>
      </w:r>
    </w:p>
    <w:p w:rsidR="00B84DD2" w:rsidRDefault="00B84DD2" w:rsidP="006E195D">
      <w:r>
        <w:t>For reporting of MDT data in single operator and participating operator cases, see clause 7.</w:t>
      </w:r>
    </w:p>
    <w:p w:rsidR="00550664" w:rsidRDefault="00B84DD2">
      <w:pPr>
        <w:rPr>
          <w:ins w:id="3" w:author="padmasv2" w:date="2015-04-02T16:51:00Z"/>
        </w:rPr>
      </w:pPr>
      <w:r>
        <w:br w:type="page"/>
      </w:r>
    </w:p>
    <w:p w:rsidR="00550664" w:rsidRDefault="00550664" w:rsidP="00550664">
      <w:pPr>
        <w:pStyle w:val="Heading2"/>
        <w:rPr>
          <w:ins w:id="4" w:author="padmasv2" w:date="2015-04-02T16:51:00Z"/>
        </w:rPr>
      </w:pPr>
      <w:ins w:id="5" w:author="padmasv2" w:date="2015-04-02T16:51:00Z">
        <w:r>
          <w:lastRenderedPageBreak/>
          <w:t xml:space="preserve">6.2 </w:t>
        </w:r>
      </w:ins>
      <w:ins w:id="6" w:author="padmasv2" w:date="2015-04-02T16:52:00Z">
        <w:r>
          <w:t>MDT reporting in case of Logged MDT</w:t>
        </w:r>
      </w:ins>
    </w:p>
    <w:p w:rsidR="00B84DD2" w:rsidRDefault="00B84DD2">
      <w:r>
        <w:t>Figure 6.2 illustrates an example of the MDT reporting in case of Logged MDT:</w:t>
      </w:r>
    </w:p>
    <w:p w:rsidR="00B84DD2" w:rsidRDefault="00B84DD2">
      <w:pPr>
        <w:pStyle w:val="TH"/>
      </w:pPr>
      <w:r>
        <w:object w:dxaOrig="8294" w:dyaOrig="9765">
          <v:shape id="_x0000_i1026" type="#_x0000_t75" style="width:387.75pt;height:455.25pt" o:ole="">
            <v:imagedata r:id="rId9" o:title=""/>
          </v:shape>
          <o:OLEObject Type="Embed" ProgID="Visio.Drawing.11" ShapeID="_x0000_i1026" DrawAspect="Content" ObjectID="_1489568448" r:id="rId10"/>
        </w:object>
      </w:r>
    </w:p>
    <w:p w:rsidR="00B84DD2" w:rsidRDefault="00B84DD2">
      <w:pPr>
        <w:pStyle w:val="TF"/>
      </w:pPr>
      <w:r>
        <w:t>Figure 6.2</w:t>
      </w:r>
      <w:del w:id="7" w:author="padmasv2" w:date="2014-12-29T19:18:00Z">
        <w:r w:rsidDel="009321CE">
          <w:delText>:</w:delText>
        </w:r>
      </w:del>
    </w:p>
    <w:p w:rsidR="00B84DD2" w:rsidRDefault="00B84DD2">
      <w:pPr>
        <w:rPr>
          <w:ins w:id="8" w:author="padmasv2" w:date="2014-12-29T12:48:00Z"/>
        </w:rPr>
      </w:pPr>
      <w:r>
        <w:t>In case of Logged MDT, the UE collects the measurements while it is in IDLE mode. Once the UE goes to RRC CONNECTED mode, the UE indicates MDT log availability in the RRCConnectionSetupComplete message to the eNB/RNC. When the eNB/RNC receives this indication it can request the MDT log (if the UE is still in the same RAT type where the MDT configuration was done) by sending the UEInformationRequest message to the UE. The MDT logs are sent to the network in the UEInformationResponse message. At the reception of the UEInformationResponse message the eNB/RNC shall save the received MDT log to the Trace Record. The Trace Records are sent to the TCE either directly or via EM (where EM can reside in the eNB/RNC).</w:t>
      </w:r>
    </w:p>
    <w:p w:rsidR="00284502" w:rsidRDefault="00284502" w:rsidP="006E195D"/>
    <w:p w:rsidR="00284502" w:rsidRDefault="00284502" w:rsidP="006E195D"/>
    <w:p w:rsidR="00284502" w:rsidRDefault="00284502" w:rsidP="006E195D"/>
    <w:p w:rsidR="00284502" w:rsidRDefault="00284502" w:rsidP="006E195D"/>
    <w:p w:rsidR="00284502" w:rsidRDefault="00284502" w:rsidP="006E195D"/>
    <w:p w:rsidR="00284502" w:rsidRDefault="00284502" w:rsidP="006E195D"/>
    <w:p w:rsidR="00284502" w:rsidRDefault="00284502" w:rsidP="006E195D"/>
    <w:p w:rsidR="00284502" w:rsidRDefault="00284502" w:rsidP="006E195D"/>
    <w:p w:rsidR="00550664" w:rsidRDefault="00550664" w:rsidP="00550664">
      <w:pPr>
        <w:pStyle w:val="Heading2"/>
        <w:rPr>
          <w:ins w:id="9" w:author="padmasv2" w:date="2015-04-02T16:52:00Z"/>
        </w:rPr>
      </w:pPr>
      <w:ins w:id="10" w:author="padmasv2" w:date="2015-04-02T16:52:00Z">
        <w:r>
          <w:lastRenderedPageBreak/>
          <w:t>6.3 MDT reporting in case of Logged MBSFN MDT</w:t>
        </w:r>
      </w:ins>
    </w:p>
    <w:p w:rsidR="00550664" w:rsidRDefault="00550664" w:rsidP="00550664">
      <w:pPr>
        <w:rPr>
          <w:ins w:id="11" w:author="padmasv2" w:date="2015-04-02T16:52:00Z"/>
        </w:rPr>
      </w:pPr>
      <w:ins w:id="12" w:author="padmasv2" w:date="2015-04-02T16:52:00Z">
        <w:r>
          <w:t>Figure 6.2 illustrates an example of the MDT reporting in case of Logged MBSFN MDT:</w:t>
        </w:r>
      </w:ins>
    </w:p>
    <w:p w:rsidR="00550664" w:rsidRDefault="00550664" w:rsidP="00550664">
      <w:pPr>
        <w:rPr>
          <w:ins w:id="13" w:author="padmasv2" w:date="2015-04-02T16:49:00Z"/>
        </w:rPr>
      </w:pPr>
      <w:ins w:id="14" w:author="padmasv2" w:date="2015-04-02T16:44:00Z">
        <w:r>
          <w:t xml:space="preserve">In case of Logged MBSFN MDT, </w:t>
        </w:r>
      </w:ins>
      <w:ins w:id="15" w:author="padmasv2" w:date="2015-04-02T16:49:00Z">
        <w:r>
          <w:t xml:space="preserve">a </w:t>
        </w:r>
        <w:r w:rsidRPr="00E51AD0">
          <w:t>UE c</w:t>
        </w:r>
        <w:r>
          <w:t xml:space="preserve">onfigured to perform Logged MDT MBSFN </w:t>
        </w:r>
        <w:r w:rsidRPr="00E51AD0">
          <w:t xml:space="preserve">measurements indicates the availability of Logged MDT </w:t>
        </w:r>
        <w:r>
          <w:t xml:space="preserve">MBSFN </w:t>
        </w:r>
        <w:r w:rsidRPr="00E51AD0">
          <w:t xml:space="preserve">measurements, by means of an indicator, in </w:t>
        </w:r>
        <w:proofErr w:type="spellStart"/>
        <w:r w:rsidRPr="00C33D99">
          <w:t>RRCConnectionSetupComplete</w:t>
        </w:r>
        <w:proofErr w:type="spellEnd"/>
        <w:r w:rsidRPr="00E51AD0">
          <w:t xml:space="preserve"> message during connection establishment.</w:t>
        </w:r>
        <w:r>
          <w:t xml:space="preserve"> T</w:t>
        </w:r>
        <w:r w:rsidRPr="00E51AD0">
          <w:t xml:space="preserve">he indicator shall be provided within E-UTRAN </w:t>
        </w:r>
        <w:r w:rsidRPr="006B672E">
          <w:t>also</w:t>
        </w:r>
        <w:r>
          <w:t xml:space="preserve"> at </w:t>
        </w:r>
        <w:r w:rsidRPr="00E51AD0">
          <w:t>handover and re-establishment</w:t>
        </w:r>
        <w:r>
          <w:t>, except when the logged measurement configuration is active in CONNECTED mode</w:t>
        </w:r>
        <w:r w:rsidRPr="006B672E">
          <w:t>.</w:t>
        </w:r>
      </w:ins>
    </w:p>
    <w:p w:rsidR="00550664" w:rsidRDefault="00550664" w:rsidP="00550664">
      <w:pPr>
        <w:rPr>
          <w:ins w:id="16" w:author="padmasv2" w:date="2015-04-02T16:44:00Z"/>
        </w:rPr>
      </w:pPr>
      <w:ins w:id="17" w:author="padmasv2" w:date="2015-04-02T16:44:00Z">
        <w:r>
          <w:t xml:space="preserve">When the </w:t>
        </w:r>
        <w:proofErr w:type="spellStart"/>
        <w:r>
          <w:t>eNB</w:t>
        </w:r>
        <w:proofErr w:type="spellEnd"/>
        <w:r>
          <w:t xml:space="preserve"> receives this indication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eNB</w:t>
        </w:r>
        <w:proofErr w:type="spellEnd"/>
        <w:r>
          <w:t xml:space="preserve"> shall save</w:t>
        </w:r>
      </w:ins>
      <w:ins w:id="18" w:author="padmasv2" w:date="2015-04-02T17:09:00Z">
        <w:r w:rsidR="003E6DDE">
          <w:t>s</w:t>
        </w:r>
      </w:ins>
      <w:ins w:id="19" w:author="padmasv2" w:date="2015-04-02T16:44:00Z">
        <w:r>
          <w:t xml:space="preserve"> the received MDT log to the Trace Record. The Trace Records are sent to the TCE either directly or via EM (where EM can reside in the </w:t>
        </w:r>
        <w:proofErr w:type="spellStart"/>
        <w:r>
          <w:t>eNB</w:t>
        </w:r>
        <w:proofErr w:type="spellEnd"/>
        <w:r>
          <w:t>).</w:t>
        </w:r>
      </w:ins>
    </w:p>
    <w:p w:rsidR="00B84DD2" w:rsidRDefault="00B84DD2" w:rsidP="006E195D">
      <w:pPr>
        <w:rPr>
          <w:ins w:id="20" w:author="padmasv2" w:date="2014-12-29T12:48:00Z"/>
        </w:rPr>
      </w:pPr>
      <w:ins w:id="21" w:author="padmasv2" w:date="2014-12-29T12:48:00Z">
        <w:r>
          <w:t>Figure 6.</w:t>
        </w:r>
      </w:ins>
      <w:ins w:id="22" w:author="padmasv2" w:date="2014-12-29T19:17:00Z">
        <w:r>
          <w:t>3</w:t>
        </w:r>
      </w:ins>
      <w:ins w:id="23" w:author="padmasv2" w:date="2014-12-29T12:48:00Z">
        <w:r>
          <w:t xml:space="preserve"> illustrates an example of the MDT reporting in case of </w:t>
        </w:r>
      </w:ins>
      <w:ins w:id="24" w:author="padmasv2" w:date="2015-01-02T07:53:00Z">
        <w:r>
          <w:t>Logged MBSFN MDT</w:t>
        </w:r>
      </w:ins>
      <w:ins w:id="25" w:author="padmasv2" w:date="2014-12-29T18:34:00Z">
        <w:r>
          <w:t xml:space="preserve"> (applicable only for E-UTRAN)</w:t>
        </w:r>
      </w:ins>
      <w:ins w:id="26" w:author="padmasv2" w:date="2014-12-29T12:48:00Z">
        <w:r>
          <w:t>:</w:t>
        </w:r>
      </w:ins>
    </w:p>
    <w:p w:rsidR="00B84DD2" w:rsidRDefault="00920628" w:rsidP="006E195D">
      <w:pPr>
        <w:rPr>
          <w:ins w:id="27" w:author="padmasv2" w:date="2014-12-29T19:17:00Z"/>
        </w:rPr>
      </w:pPr>
      <w:ins w:id="28" w:author="padmasv2" w:date="2014-12-29T12:48:00Z">
        <w:r>
          <w:object w:dxaOrig="8294" w:dyaOrig="9765">
            <v:shape id="_x0000_i1027" type="#_x0000_t75" style="width:387.75pt;height:455.25pt" o:ole="">
              <v:imagedata r:id="rId11" o:title=""/>
            </v:shape>
            <o:OLEObject Type="Embed" ProgID="Visio.Drawing.11" ShapeID="_x0000_i1027" DrawAspect="Content" ObjectID="_1489568449" r:id="rId12"/>
          </w:object>
        </w:r>
      </w:ins>
    </w:p>
    <w:p w:rsidR="00B84DD2" w:rsidRDefault="00B84DD2" w:rsidP="006E195D">
      <w:pPr>
        <w:pStyle w:val="TF"/>
        <w:rPr>
          <w:ins w:id="29" w:author="padmasv2" w:date="2014-12-29T19:18:00Z"/>
        </w:rPr>
      </w:pPr>
      <w:ins w:id="30" w:author="padmasv2" w:date="2014-12-29T19:18:00Z">
        <w:r>
          <w:t>Figure 6.3:</w:t>
        </w:r>
      </w:ins>
    </w:p>
    <w:p w:rsidR="00B84DD2" w:rsidRDefault="00B84DD2" w:rsidP="006E195D"/>
    <w:p w:rsidR="00B84DD2" w:rsidRDefault="00B84DD2">
      <w:r>
        <w:t>The time and criteria when the Trace Records are sent to the TCE is vendor specific however if the Trace Session is deactivated, the Trace Records shall be sent to the TCE latest by 2 hours ( the exact time is FFS) after the Trace Session deactivation.</w:t>
      </w:r>
    </w:p>
    <w:sectPr w:rsidR="00B84DD2" w:rsidSect="00387C5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515" w:rsidRDefault="00663515">
      <w:r>
        <w:separator/>
      </w:r>
    </w:p>
  </w:endnote>
  <w:endnote w:type="continuationSeparator" w:id="0">
    <w:p w:rsidR="00663515" w:rsidRDefault="006635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515" w:rsidRDefault="00663515">
      <w:r>
        <w:separator/>
      </w:r>
    </w:p>
  </w:footnote>
  <w:footnote w:type="continuationSeparator" w:id="0">
    <w:p w:rsidR="00663515" w:rsidRDefault="006635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3024E2"/>
    <w:multiLevelType w:val="hybridMultilevel"/>
    <w:tmpl w:val="A6964EA2"/>
    <w:lvl w:ilvl="0" w:tplc="8B748840">
      <w:start w:val="5"/>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9">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2">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9"/>
  </w:num>
  <w:num w:numId="2">
    <w:abstractNumId w:val="1"/>
  </w:num>
  <w:num w:numId="3">
    <w:abstractNumId w:val="18"/>
  </w:num>
  <w:num w:numId="4">
    <w:abstractNumId w:val="19"/>
  </w:num>
  <w:num w:numId="5">
    <w:abstractNumId w:val="7"/>
  </w:num>
  <w:num w:numId="6">
    <w:abstractNumId w:val="24"/>
  </w:num>
  <w:num w:numId="7">
    <w:abstractNumId w:val="12"/>
  </w:num>
  <w:num w:numId="8">
    <w:abstractNumId w:val="17"/>
  </w:num>
  <w:num w:numId="9">
    <w:abstractNumId w:val="0"/>
  </w:num>
  <w:num w:numId="10">
    <w:abstractNumId w:val="4"/>
  </w:num>
  <w:num w:numId="11">
    <w:abstractNumId w:val="5"/>
  </w:num>
  <w:num w:numId="12">
    <w:abstractNumId w:val="22"/>
  </w:num>
  <w:num w:numId="13">
    <w:abstractNumId w:val="10"/>
  </w:num>
  <w:num w:numId="14">
    <w:abstractNumId w:val="6"/>
  </w:num>
  <w:num w:numId="15">
    <w:abstractNumId w:val="23"/>
  </w:num>
  <w:num w:numId="16">
    <w:abstractNumId w:val="2"/>
  </w:num>
  <w:num w:numId="17">
    <w:abstractNumId w:val="14"/>
  </w:num>
  <w:num w:numId="18">
    <w:abstractNumId w:val="11"/>
  </w:num>
  <w:num w:numId="19">
    <w:abstractNumId w:val="20"/>
  </w:num>
  <w:num w:numId="20">
    <w:abstractNumId w:val="15"/>
  </w:num>
  <w:num w:numId="21">
    <w:abstractNumId w:val="11"/>
    <w:lvlOverride w:ilvl="0">
      <w:startOverride w:val="1"/>
    </w:lvlOverride>
  </w:num>
  <w:num w:numId="22">
    <w:abstractNumId w:val="16"/>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50"/>
  </w:hdrShapeDefaults>
  <w:footnotePr>
    <w:numRestart w:val="eachSect"/>
    <w:footnote w:id="-1"/>
    <w:footnote w:id="0"/>
  </w:footnotePr>
  <w:endnotePr>
    <w:endnote w:id="-1"/>
    <w:endnote w:id="0"/>
  </w:endnotePr>
  <w:compat>
    <w:useFELayout/>
  </w:compat>
  <w:rsids>
    <w:rsidRoot w:val="00E30155"/>
    <w:rsid w:val="000020ED"/>
    <w:rsid w:val="00085140"/>
    <w:rsid w:val="00093CA7"/>
    <w:rsid w:val="00097126"/>
    <w:rsid w:val="000A2981"/>
    <w:rsid w:val="000A6994"/>
    <w:rsid w:val="000C02F2"/>
    <w:rsid w:val="000C2D01"/>
    <w:rsid w:val="000F5212"/>
    <w:rsid w:val="00106EDC"/>
    <w:rsid w:val="001264F3"/>
    <w:rsid w:val="00131A47"/>
    <w:rsid w:val="0013540E"/>
    <w:rsid w:val="00182C3D"/>
    <w:rsid w:val="00193769"/>
    <w:rsid w:val="001B664F"/>
    <w:rsid w:val="001B6FDB"/>
    <w:rsid w:val="00203BC4"/>
    <w:rsid w:val="002222AB"/>
    <w:rsid w:val="002261CB"/>
    <w:rsid w:val="0023664A"/>
    <w:rsid w:val="00264311"/>
    <w:rsid w:val="0026596A"/>
    <w:rsid w:val="00265FA9"/>
    <w:rsid w:val="00271124"/>
    <w:rsid w:val="002714E5"/>
    <w:rsid w:val="002723F3"/>
    <w:rsid w:val="0027563F"/>
    <w:rsid w:val="00284502"/>
    <w:rsid w:val="002B2A51"/>
    <w:rsid w:val="002D46AB"/>
    <w:rsid w:val="00304883"/>
    <w:rsid w:val="0031038E"/>
    <w:rsid w:val="0034499C"/>
    <w:rsid w:val="0036112F"/>
    <w:rsid w:val="0038082C"/>
    <w:rsid w:val="003855E7"/>
    <w:rsid w:val="00387C5F"/>
    <w:rsid w:val="003D5812"/>
    <w:rsid w:val="003E6DDE"/>
    <w:rsid w:val="003F396F"/>
    <w:rsid w:val="003F52B2"/>
    <w:rsid w:val="00436A11"/>
    <w:rsid w:val="004868F6"/>
    <w:rsid w:val="004949DF"/>
    <w:rsid w:val="0049503C"/>
    <w:rsid w:val="004D2ED5"/>
    <w:rsid w:val="004D79B3"/>
    <w:rsid w:val="004E6DB4"/>
    <w:rsid w:val="005041CD"/>
    <w:rsid w:val="00512734"/>
    <w:rsid w:val="00520B72"/>
    <w:rsid w:val="00527511"/>
    <w:rsid w:val="0054143D"/>
    <w:rsid w:val="00547252"/>
    <w:rsid w:val="00550664"/>
    <w:rsid w:val="005554AD"/>
    <w:rsid w:val="005569D6"/>
    <w:rsid w:val="00563BDA"/>
    <w:rsid w:val="00566041"/>
    <w:rsid w:val="00570A5C"/>
    <w:rsid w:val="005809E1"/>
    <w:rsid w:val="00585059"/>
    <w:rsid w:val="005913CE"/>
    <w:rsid w:val="00591F15"/>
    <w:rsid w:val="005B3B2B"/>
    <w:rsid w:val="005B5BE0"/>
    <w:rsid w:val="005B795D"/>
    <w:rsid w:val="00603D2A"/>
    <w:rsid w:val="00610FEB"/>
    <w:rsid w:val="0061400A"/>
    <w:rsid w:val="00651304"/>
    <w:rsid w:val="00663515"/>
    <w:rsid w:val="006708E2"/>
    <w:rsid w:val="00670939"/>
    <w:rsid w:val="0069784A"/>
    <w:rsid w:val="006B248D"/>
    <w:rsid w:val="006C76B9"/>
    <w:rsid w:val="006D340A"/>
    <w:rsid w:val="006E195D"/>
    <w:rsid w:val="006E2FFE"/>
    <w:rsid w:val="006F2007"/>
    <w:rsid w:val="006F7855"/>
    <w:rsid w:val="00701F8A"/>
    <w:rsid w:val="00715C6D"/>
    <w:rsid w:val="00793006"/>
    <w:rsid w:val="007D07B9"/>
    <w:rsid w:val="007D7C1D"/>
    <w:rsid w:val="00815F81"/>
    <w:rsid w:val="008173AD"/>
    <w:rsid w:val="008220EA"/>
    <w:rsid w:val="00827DDE"/>
    <w:rsid w:val="00855949"/>
    <w:rsid w:val="008608E5"/>
    <w:rsid w:val="0086239D"/>
    <w:rsid w:val="00871C7B"/>
    <w:rsid w:val="00875050"/>
    <w:rsid w:val="00884DCE"/>
    <w:rsid w:val="008B7828"/>
    <w:rsid w:val="008E3FDF"/>
    <w:rsid w:val="008F7C52"/>
    <w:rsid w:val="00903431"/>
    <w:rsid w:val="0090629E"/>
    <w:rsid w:val="009143ED"/>
    <w:rsid w:val="00920628"/>
    <w:rsid w:val="0092177B"/>
    <w:rsid w:val="00923C31"/>
    <w:rsid w:val="00932695"/>
    <w:rsid w:val="00942A0F"/>
    <w:rsid w:val="009457D4"/>
    <w:rsid w:val="0094593A"/>
    <w:rsid w:val="0096040C"/>
    <w:rsid w:val="009845A5"/>
    <w:rsid w:val="00984AFF"/>
    <w:rsid w:val="009C380C"/>
    <w:rsid w:val="009C77A1"/>
    <w:rsid w:val="00A15F34"/>
    <w:rsid w:val="00A21D58"/>
    <w:rsid w:val="00A3213E"/>
    <w:rsid w:val="00A32645"/>
    <w:rsid w:val="00A3369C"/>
    <w:rsid w:val="00A60DD7"/>
    <w:rsid w:val="00A82908"/>
    <w:rsid w:val="00AD034D"/>
    <w:rsid w:val="00AE5A5F"/>
    <w:rsid w:val="00AE6A78"/>
    <w:rsid w:val="00B05D0D"/>
    <w:rsid w:val="00B17EF7"/>
    <w:rsid w:val="00B645E8"/>
    <w:rsid w:val="00B65233"/>
    <w:rsid w:val="00B736F1"/>
    <w:rsid w:val="00B84DD2"/>
    <w:rsid w:val="00B85103"/>
    <w:rsid w:val="00B861D8"/>
    <w:rsid w:val="00B9050F"/>
    <w:rsid w:val="00B95BB7"/>
    <w:rsid w:val="00BA56A8"/>
    <w:rsid w:val="00BD2869"/>
    <w:rsid w:val="00BD4460"/>
    <w:rsid w:val="00BD7D57"/>
    <w:rsid w:val="00C022E3"/>
    <w:rsid w:val="00C32DD7"/>
    <w:rsid w:val="00C44ABE"/>
    <w:rsid w:val="00C457FD"/>
    <w:rsid w:val="00C664CA"/>
    <w:rsid w:val="00C70255"/>
    <w:rsid w:val="00C7474F"/>
    <w:rsid w:val="00C811BC"/>
    <w:rsid w:val="00C914E6"/>
    <w:rsid w:val="00C94F55"/>
    <w:rsid w:val="00CA3039"/>
    <w:rsid w:val="00CC35FD"/>
    <w:rsid w:val="00CC644D"/>
    <w:rsid w:val="00CD61C8"/>
    <w:rsid w:val="00CE3E9E"/>
    <w:rsid w:val="00CE559E"/>
    <w:rsid w:val="00D0677F"/>
    <w:rsid w:val="00D12E4D"/>
    <w:rsid w:val="00D31EF2"/>
    <w:rsid w:val="00D3376D"/>
    <w:rsid w:val="00D51A2D"/>
    <w:rsid w:val="00D62265"/>
    <w:rsid w:val="00D806A3"/>
    <w:rsid w:val="00D83538"/>
    <w:rsid w:val="00DB2DEF"/>
    <w:rsid w:val="00DB3139"/>
    <w:rsid w:val="00DC0A54"/>
    <w:rsid w:val="00DC2500"/>
    <w:rsid w:val="00DD43C0"/>
    <w:rsid w:val="00DD7D83"/>
    <w:rsid w:val="00DF0309"/>
    <w:rsid w:val="00DF1F61"/>
    <w:rsid w:val="00DF32B2"/>
    <w:rsid w:val="00DF3478"/>
    <w:rsid w:val="00E06FFB"/>
    <w:rsid w:val="00E30155"/>
    <w:rsid w:val="00E35763"/>
    <w:rsid w:val="00E97466"/>
    <w:rsid w:val="00EC0985"/>
    <w:rsid w:val="00EC588C"/>
    <w:rsid w:val="00ED39A1"/>
    <w:rsid w:val="00ED5654"/>
    <w:rsid w:val="00EE55E7"/>
    <w:rsid w:val="00EF4205"/>
    <w:rsid w:val="00F0463B"/>
    <w:rsid w:val="00F54FDF"/>
    <w:rsid w:val="00F63257"/>
    <w:rsid w:val="00FB52CC"/>
    <w:rsid w:val="00FE7FEA"/>
    <w:rsid w:val="00FF0D5C"/>
    <w:rsid w:val="00FF2C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C5F"/>
    <w:pPr>
      <w:spacing w:after="180"/>
    </w:pPr>
    <w:rPr>
      <w:rFonts w:ascii="Times New Roman" w:hAnsi="Times New Roman"/>
      <w:lang w:val="en-GB"/>
    </w:rPr>
  </w:style>
  <w:style w:type="paragraph" w:styleId="Heading1">
    <w:name w:val="heading 1"/>
    <w:next w:val="Normal"/>
    <w:qFormat/>
    <w:rsid w:val="00387C5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rsid w:val="00387C5F"/>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7C5F"/>
    <w:pPr>
      <w:spacing w:before="120"/>
      <w:outlineLvl w:val="2"/>
    </w:pPr>
    <w:rPr>
      <w:sz w:val="28"/>
    </w:rPr>
  </w:style>
  <w:style w:type="paragraph" w:styleId="Heading4">
    <w:name w:val="heading 4"/>
    <w:basedOn w:val="Heading3"/>
    <w:next w:val="Normal"/>
    <w:link w:val="Heading4Char"/>
    <w:qFormat/>
    <w:rsid w:val="00387C5F"/>
    <w:pPr>
      <w:ind w:left="1418" w:hanging="1418"/>
      <w:outlineLvl w:val="3"/>
    </w:pPr>
    <w:rPr>
      <w:sz w:val="24"/>
    </w:rPr>
  </w:style>
  <w:style w:type="paragraph" w:styleId="Heading5">
    <w:name w:val="heading 5"/>
    <w:basedOn w:val="Heading4"/>
    <w:next w:val="Normal"/>
    <w:qFormat/>
    <w:rsid w:val="00387C5F"/>
    <w:pPr>
      <w:ind w:left="1701" w:hanging="1701"/>
      <w:outlineLvl w:val="4"/>
    </w:pPr>
    <w:rPr>
      <w:sz w:val="22"/>
    </w:rPr>
  </w:style>
  <w:style w:type="paragraph" w:styleId="Heading6">
    <w:name w:val="heading 6"/>
    <w:basedOn w:val="H6"/>
    <w:next w:val="Normal"/>
    <w:qFormat/>
    <w:rsid w:val="00387C5F"/>
    <w:pPr>
      <w:outlineLvl w:val="5"/>
    </w:pPr>
  </w:style>
  <w:style w:type="paragraph" w:styleId="Heading7">
    <w:name w:val="heading 7"/>
    <w:basedOn w:val="H6"/>
    <w:next w:val="Normal"/>
    <w:qFormat/>
    <w:rsid w:val="00387C5F"/>
    <w:pPr>
      <w:outlineLvl w:val="6"/>
    </w:pPr>
  </w:style>
  <w:style w:type="paragraph" w:styleId="Heading8">
    <w:name w:val="heading 8"/>
    <w:basedOn w:val="Heading1"/>
    <w:next w:val="Normal"/>
    <w:qFormat/>
    <w:rsid w:val="00387C5F"/>
    <w:pPr>
      <w:ind w:left="0" w:firstLine="0"/>
      <w:outlineLvl w:val="7"/>
    </w:pPr>
  </w:style>
  <w:style w:type="paragraph" w:styleId="Heading9">
    <w:name w:val="heading 9"/>
    <w:basedOn w:val="Heading8"/>
    <w:next w:val="Normal"/>
    <w:qFormat/>
    <w:rsid w:val="00387C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5F"/>
    <w:pPr>
      <w:ind w:left="1985" w:hanging="1985"/>
      <w:outlineLvl w:val="9"/>
    </w:pPr>
    <w:rPr>
      <w:sz w:val="20"/>
    </w:rPr>
  </w:style>
  <w:style w:type="paragraph" w:styleId="TOC8">
    <w:name w:val="toc 8"/>
    <w:basedOn w:val="TOC1"/>
    <w:uiPriority w:val="39"/>
    <w:rsid w:val="00387C5F"/>
    <w:pPr>
      <w:spacing w:before="180"/>
      <w:ind w:left="2693" w:hanging="2693"/>
    </w:pPr>
    <w:rPr>
      <w:b/>
    </w:rPr>
  </w:style>
  <w:style w:type="paragraph" w:styleId="TOC1">
    <w:name w:val="toc 1"/>
    <w:uiPriority w:val="39"/>
    <w:rsid w:val="00387C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87C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87C5F"/>
    <w:pPr>
      <w:ind w:left="1701" w:hanging="1701"/>
    </w:pPr>
  </w:style>
  <w:style w:type="paragraph" w:styleId="TOC4">
    <w:name w:val="toc 4"/>
    <w:basedOn w:val="TOC3"/>
    <w:uiPriority w:val="39"/>
    <w:rsid w:val="00387C5F"/>
    <w:pPr>
      <w:ind w:left="1418" w:hanging="1418"/>
    </w:pPr>
  </w:style>
  <w:style w:type="paragraph" w:styleId="TOC3">
    <w:name w:val="toc 3"/>
    <w:basedOn w:val="TOC2"/>
    <w:uiPriority w:val="39"/>
    <w:rsid w:val="00387C5F"/>
    <w:pPr>
      <w:ind w:left="1134" w:hanging="1134"/>
    </w:pPr>
  </w:style>
  <w:style w:type="paragraph" w:styleId="TOC2">
    <w:name w:val="toc 2"/>
    <w:basedOn w:val="TOC1"/>
    <w:uiPriority w:val="39"/>
    <w:rsid w:val="00387C5F"/>
    <w:pPr>
      <w:keepNext w:val="0"/>
      <w:spacing w:before="0"/>
      <w:ind w:left="851" w:hanging="851"/>
    </w:pPr>
    <w:rPr>
      <w:sz w:val="20"/>
    </w:rPr>
  </w:style>
  <w:style w:type="paragraph" w:styleId="Index2">
    <w:name w:val="index 2"/>
    <w:basedOn w:val="Index1"/>
    <w:semiHidden/>
    <w:rsid w:val="00387C5F"/>
    <w:pPr>
      <w:ind w:left="284"/>
    </w:pPr>
  </w:style>
  <w:style w:type="paragraph" w:styleId="Index1">
    <w:name w:val="index 1"/>
    <w:basedOn w:val="Normal"/>
    <w:semiHidden/>
    <w:rsid w:val="00387C5F"/>
    <w:pPr>
      <w:keepLines/>
      <w:spacing w:after="0"/>
    </w:pPr>
  </w:style>
  <w:style w:type="paragraph" w:customStyle="1" w:styleId="ZH">
    <w:name w:val="ZH"/>
    <w:rsid w:val="00387C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87C5F"/>
    <w:pPr>
      <w:outlineLvl w:val="9"/>
    </w:pPr>
  </w:style>
  <w:style w:type="paragraph" w:styleId="ListNumber2">
    <w:name w:val="List Number 2"/>
    <w:basedOn w:val="ListNumber"/>
    <w:rsid w:val="00387C5F"/>
    <w:pPr>
      <w:ind w:left="851"/>
    </w:pPr>
  </w:style>
  <w:style w:type="paragraph" w:styleId="ListNumber">
    <w:name w:val="List Number"/>
    <w:basedOn w:val="List"/>
    <w:rsid w:val="00387C5F"/>
  </w:style>
  <w:style w:type="paragraph" w:styleId="List">
    <w:name w:val="List"/>
    <w:basedOn w:val="Normal"/>
    <w:rsid w:val="00387C5F"/>
    <w:pPr>
      <w:ind w:left="568" w:hanging="284"/>
    </w:pPr>
  </w:style>
  <w:style w:type="paragraph" w:styleId="Header">
    <w:name w:val="header"/>
    <w:aliases w:val="header odd,header,header odd1,header odd2,header odd3,header odd4,header odd5,header odd6"/>
    <w:rsid w:val="00387C5F"/>
    <w:pPr>
      <w:widowControl w:val="0"/>
    </w:pPr>
    <w:rPr>
      <w:rFonts w:ascii="Arial" w:hAnsi="Arial"/>
      <w:b/>
      <w:noProof/>
      <w:sz w:val="18"/>
      <w:lang w:val="en-GB"/>
    </w:rPr>
  </w:style>
  <w:style w:type="character" w:styleId="FootnoteReference">
    <w:name w:val="footnote reference"/>
    <w:semiHidden/>
    <w:rsid w:val="00387C5F"/>
    <w:rPr>
      <w:b/>
      <w:position w:val="6"/>
      <w:sz w:val="16"/>
    </w:rPr>
  </w:style>
  <w:style w:type="paragraph" w:styleId="FootnoteText">
    <w:name w:val="footnote text"/>
    <w:basedOn w:val="Normal"/>
    <w:semiHidden/>
    <w:rsid w:val="00387C5F"/>
    <w:pPr>
      <w:keepLines/>
      <w:spacing w:after="0"/>
      <w:ind w:left="454" w:hanging="454"/>
    </w:pPr>
    <w:rPr>
      <w:sz w:val="16"/>
    </w:rPr>
  </w:style>
  <w:style w:type="paragraph" w:customStyle="1" w:styleId="TAH">
    <w:name w:val="TAH"/>
    <w:basedOn w:val="TAC"/>
    <w:rsid w:val="00387C5F"/>
    <w:rPr>
      <w:b/>
    </w:rPr>
  </w:style>
  <w:style w:type="paragraph" w:customStyle="1" w:styleId="TAC">
    <w:name w:val="TAC"/>
    <w:basedOn w:val="TAL"/>
    <w:rsid w:val="00387C5F"/>
    <w:pPr>
      <w:jc w:val="center"/>
    </w:pPr>
  </w:style>
  <w:style w:type="paragraph" w:customStyle="1" w:styleId="TAL">
    <w:name w:val="TAL"/>
    <w:basedOn w:val="Normal"/>
    <w:link w:val="TALCar"/>
    <w:rsid w:val="00387C5F"/>
    <w:pPr>
      <w:keepNext/>
      <w:keepLines/>
      <w:spacing w:after="0"/>
    </w:pPr>
    <w:rPr>
      <w:rFonts w:ascii="Arial" w:hAnsi="Arial"/>
      <w:sz w:val="18"/>
    </w:rPr>
  </w:style>
  <w:style w:type="paragraph" w:customStyle="1" w:styleId="TF">
    <w:name w:val="TF"/>
    <w:aliases w:val="left"/>
    <w:basedOn w:val="TH"/>
    <w:link w:val="TFChar"/>
    <w:rsid w:val="00387C5F"/>
    <w:pPr>
      <w:keepNext w:val="0"/>
      <w:spacing w:before="0" w:after="240"/>
    </w:pPr>
  </w:style>
  <w:style w:type="paragraph" w:customStyle="1" w:styleId="TH">
    <w:name w:val="TH"/>
    <w:basedOn w:val="Normal"/>
    <w:link w:val="THChar"/>
    <w:rsid w:val="00387C5F"/>
    <w:pPr>
      <w:keepNext/>
      <w:keepLines/>
      <w:spacing w:before="60"/>
      <w:jc w:val="center"/>
    </w:pPr>
    <w:rPr>
      <w:rFonts w:ascii="Arial" w:hAnsi="Arial"/>
      <w:b/>
    </w:rPr>
  </w:style>
  <w:style w:type="paragraph" w:customStyle="1" w:styleId="NO">
    <w:name w:val="NO"/>
    <w:basedOn w:val="Normal"/>
    <w:rsid w:val="00387C5F"/>
    <w:pPr>
      <w:keepLines/>
      <w:ind w:left="1135" w:hanging="851"/>
    </w:pPr>
  </w:style>
  <w:style w:type="paragraph" w:styleId="TOC9">
    <w:name w:val="toc 9"/>
    <w:basedOn w:val="TOC8"/>
    <w:uiPriority w:val="39"/>
    <w:rsid w:val="00387C5F"/>
    <w:pPr>
      <w:ind w:left="1418" w:hanging="1418"/>
    </w:pPr>
  </w:style>
  <w:style w:type="paragraph" w:customStyle="1" w:styleId="EX">
    <w:name w:val="EX"/>
    <w:basedOn w:val="Normal"/>
    <w:rsid w:val="00387C5F"/>
    <w:pPr>
      <w:keepLines/>
      <w:ind w:left="1702" w:hanging="1418"/>
    </w:pPr>
  </w:style>
  <w:style w:type="paragraph" w:customStyle="1" w:styleId="FP">
    <w:name w:val="FP"/>
    <w:basedOn w:val="Normal"/>
    <w:rsid w:val="00387C5F"/>
    <w:pPr>
      <w:spacing w:after="0"/>
    </w:pPr>
  </w:style>
  <w:style w:type="paragraph" w:customStyle="1" w:styleId="LD">
    <w:name w:val="LD"/>
    <w:rsid w:val="00387C5F"/>
    <w:pPr>
      <w:keepNext/>
      <w:keepLines/>
      <w:spacing w:line="180" w:lineRule="exact"/>
    </w:pPr>
    <w:rPr>
      <w:rFonts w:ascii="MS LineDraw" w:hAnsi="MS LineDraw"/>
      <w:noProof/>
      <w:lang w:val="en-GB"/>
    </w:rPr>
  </w:style>
  <w:style w:type="paragraph" w:customStyle="1" w:styleId="NW">
    <w:name w:val="NW"/>
    <w:basedOn w:val="NO"/>
    <w:rsid w:val="00387C5F"/>
    <w:pPr>
      <w:spacing w:after="0"/>
    </w:pPr>
  </w:style>
  <w:style w:type="paragraph" w:customStyle="1" w:styleId="EW">
    <w:name w:val="EW"/>
    <w:basedOn w:val="EX"/>
    <w:rsid w:val="00387C5F"/>
    <w:pPr>
      <w:spacing w:after="0"/>
    </w:pPr>
  </w:style>
  <w:style w:type="paragraph" w:styleId="TOC6">
    <w:name w:val="toc 6"/>
    <w:basedOn w:val="TOC5"/>
    <w:next w:val="Normal"/>
    <w:uiPriority w:val="39"/>
    <w:rsid w:val="00387C5F"/>
    <w:pPr>
      <w:ind w:left="1985" w:hanging="1985"/>
    </w:pPr>
  </w:style>
  <w:style w:type="paragraph" w:styleId="TOC7">
    <w:name w:val="toc 7"/>
    <w:basedOn w:val="TOC6"/>
    <w:next w:val="Normal"/>
    <w:uiPriority w:val="39"/>
    <w:rsid w:val="00387C5F"/>
    <w:pPr>
      <w:ind w:left="2268" w:hanging="2268"/>
    </w:pPr>
  </w:style>
  <w:style w:type="paragraph" w:styleId="ListBullet2">
    <w:name w:val="List Bullet 2"/>
    <w:basedOn w:val="ListBullet"/>
    <w:rsid w:val="00387C5F"/>
    <w:pPr>
      <w:ind w:left="851"/>
    </w:pPr>
  </w:style>
  <w:style w:type="paragraph" w:styleId="ListBullet">
    <w:name w:val="List Bullet"/>
    <w:basedOn w:val="List"/>
    <w:rsid w:val="00387C5F"/>
  </w:style>
  <w:style w:type="paragraph" w:styleId="ListBullet3">
    <w:name w:val="List Bullet 3"/>
    <w:basedOn w:val="ListBullet2"/>
    <w:rsid w:val="00387C5F"/>
    <w:pPr>
      <w:ind w:left="1135"/>
    </w:pPr>
  </w:style>
  <w:style w:type="paragraph" w:customStyle="1" w:styleId="EQ">
    <w:name w:val="EQ"/>
    <w:basedOn w:val="Normal"/>
    <w:next w:val="Normal"/>
    <w:rsid w:val="00387C5F"/>
    <w:pPr>
      <w:keepLines/>
      <w:tabs>
        <w:tab w:val="center" w:pos="4536"/>
        <w:tab w:val="right" w:pos="9072"/>
      </w:tabs>
    </w:pPr>
    <w:rPr>
      <w:noProof/>
    </w:rPr>
  </w:style>
  <w:style w:type="paragraph" w:customStyle="1" w:styleId="NF">
    <w:name w:val="NF"/>
    <w:basedOn w:val="NO"/>
    <w:rsid w:val="00387C5F"/>
    <w:pPr>
      <w:keepNext/>
      <w:spacing w:after="0"/>
    </w:pPr>
    <w:rPr>
      <w:rFonts w:ascii="Arial" w:hAnsi="Arial"/>
      <w:sz w:val="18"/>
    </w:rPr>
  </w:style>
  <w:style w:type="paragraph" w:customStyle="1" w:styleId="PL">
    <w:name w:val="PL"/>
    <w:rsid w:val="00387C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87C5F"/>
    <w:pPr>
      <w:jc w:val="right"/>
    </w:pPr>
  </w:style>
  <w:style w:type="paragraph" w:customStyle="1" w:styleId="TAN">
    <w:name w:val="TAN"/>
    <w:basedOn w:val="TAL"/>
    <w:rsid w:val="00387C5F"/>
    <w:pPr>
      <w:ind w:left="851" w:hanging="851"/>
    </w:pPr>
  </w:style>
  <w:style w:type="paragraph" w:customStyle="1" w:styleId="ZA">
    <w:name w:val="ZA"/>
    <w:rsid w:val="00387C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87C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87C5F"/>
    <w:pPr>
      <w:framePr w:wrap="notBeside" w:vAnchor="page" w:hAnchor="margin" w:y="15764"/>
      <w:widowControl w:val="0"/>
    </w:pPr>
    <w:rPr>
      <w:rFonts w:ascii="Arial" w:hAnsi="Arial"/>
      <w:noProof/>
      <w:sz w:val="32"/>
      <w:lang w:val="en-GB"/>
    </w:rPr>
  </w:style>
  <w:style w:type="paragraph" w:customStyle="1" w:styleId="ZU">
    <w:name w:val="ZU"/>
    <w:rsid w:val="00387C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87C5F"/>
    <w:pPr>
      <w:framePr w:wrap="notBeside" w:y="16161"/>
    </w:pPr>
  </w:style>
  <w:style w:type="character" w:customStyle="1" w:styleId="ZGSM">
    <w:name w:val="ZGSM"/>
    <w:rsid w:val="00387C5F"/>
  </w:style>
  <w:style w:type="paragraph" w:styleId="List2">
    <w:name w:val="List 2"/>
    <w:basedOn w:val="List"/>
    <w:rsid w:val="00387C5F"/>
    <w:pPr>
      <w:ind w:left="851"/>
    </w:pPr>
  </w:style>
  <w:style w:type="paragraph" w:customStyle="1" w:styleId="ZG">
    <w:name w:val="ZG"/>
    <w:rsid w:val="00387C5F"/>
    <w:pPr>
      <w:framePr w:wrap="notBeside" w:vAnchor="page" w:hAnchor="margin" w:xAlign="right" w:y="6805"/>
      <w:widowControl w:val="0"/>
      <w:jc w:val="right"/>
    </w:pPr>
    <w:rPr>
      <w:rFonts w:ascii="Arial" w:hAnsi="Arial"/>
      <w:noProof/>
      <w:lang w:val="en-GB"/>
    </w:rPr>
  </w:style>
  <w:style w:type="paragraph" w:styleId="List3">
    <w:name w:val="List 3"/>
    <w:basedOn w:val="List2"/>
    <w:rsid w:val="00387C5F"/>
    <w:pPr>
      <w:ind w:left="1135"/>
    </w:pPr>
  </w:style>
  <w:style w:type="paragraph" w:styleId="List4">
    <w:name w:val="List 4"/>
    <w:basedOn w:val="List3"/>
    <w:rsid w:val="00387C5F"/>
    <w:pPr>
      <w:ind w:left="1418"/>
    </w:pPr>
  </w:style>
  <w:style w:type="paragraph" w:styleId="List5">
    <w:name w:val="List 5"/>
    <w:basedOn w:val="List4"/>
    <w:rsid w:val="00387C5F"/>
    <w:pPr>
      <w:ind w:left="1702"/>
    </w:pPr>
  </w:style>
  <w:style w:type="paragraph" w:customStyle="1" w:styleId="EditorsNote">
    <w:name w:val="Editor's Note"/>
    <w:basedOn w:val="NO"/>
    <w:rsid w:val="00387C5F"/>
    <w:rPr>
      <w:color w:val="FF0000"/>
    </w:rPr>
  </w:style>
  <w:style w:type="paragraph" w:styleId="ListBullet4">
    <w:name w:val="List Bullet 4"/>
    <w:basedOn w:val="ListBullet3"/>
    <w:rsid w:val="00387C5F"/>
    <w:pPr>
      <w:ind w:left="1418"/>
    </w:pPr>
  </w:style>
  <w:style w:type="paragraph" w:styleId="ListBullet5">
    <w:name w:val="List Bullet 5"/>
    <w:basedOn w:val="ListBullet4"/>
    <w:rsid w:val="00387C5F"/>
    <w:pPr>
      <w:ind w:left="1702"/>
    </w:pPr>
  </w:style>
  <w:style w:type="paragraph" w:customStyle="1" w:styleId="B10">
    <w:name w:val="B1"/>
    <w:basedOn w:val="List"/>
    <w:rsid w:val="00387C5F"/>
  </w:style>
  <w:style w:type="paragraph" w:customStyle="1" w:styleId="B20">
    <w:name w:val="B2"/>
    <w:basedOn w:val="List2"/>
    <w:rsid w:val="00387C5F"/>
  </w:style>
  <w:style w:type="paragraph" w:customStyle="1" w:styleId="B30">
    <w:name w:val="B3"/>
    <w:basedOn w:val="List3"/>
    <w:rsid w:val="00387C5F"/>
  </w:style>
  <w:style w:type="paragraph" w:customStyle="1" w:styleId="B4">
    <w:name w:val="B4"/>
    <w:basedOn w:val="List4"/>
    <w:rsid w:val="00387C5F"/>
  </w:style>
  <w:style w:type="paragraph" w:customStyle="1" w:styleId="B5">
    <w:name w:val="B5"/>
    <w:basedOn w:val="List5"/>
    <w:rsid w:val="00387C5F"/>
  </w:style>
  <w:style w:type="paragraph" w:styleId="Footer">
    <w:name w:val="footer"/>
    <w:basedOn w:val="Header"/>
    <w:rsid w:val="00387C5F"/>
    <w:pPr>
      <w:jc w:val="center"/>
    </w:pPr>
    <w:rPr>
      <w:i/>
    </w:rPr>
  </w:style>
  <w:style w:type="paragraph" w:customStyle="1" w:styleId="ZTD">
    <w:name w:val="ZTD"/>
    <w:basedOn w:val="ZB"/>
    <w:rsid w:val="00387C5F"/>
    <w:pPr>
      <w:framePr w:hRule="auto" w:wrap="notBeside" w:y="852"/>
    </w:pPr>
    <w:rPr>
      <w:i w:val="0"/>
      <w:sz w:val="40"/>
    </w:rPr>
  </w:style>
  <w:style w:type="paragraph" w:customStyle="1" w:styleId="CRCoverPage">
    <w:name w:val="CR Cover Page"/>
    <w:rsid w:val="00387C5F"/>
    <w:pPr>
      <w:spacing w:after="120"/>
    </w:pPr>
    <w:rPr>
      <w:rFonts w:ascii="Arial" w:hAnsi="Arial"/>
      <w:lang w:val="en-GB"/>
    </w:rPr>
  </w:style>
  <w:style w:type="paragraph" w:customStyle="1" w:styleId="tdoc-header">
    <w:name w:val="tdoc-header"/>
    <w:rsid w:val="00387C5F"/>
    <w:rPr>
      <w:rFonts w:ascii="Arial" w:hAnsi="Arial"/>
      <w:noProof/>
      <w:sz w:val="24"/>
      <w:lang w:val="en-GB"/>
    </w:rPr>
  </w:style>
  <w:style w:type="character" w:styleId="Hyperlink">
    <w:name w:val="Hyperlink"/>
    <w:rsid w:val="00387C5F"/>
    <w:rPr>
      <w:color w:val="0000FF"/>
      <w:u w:val="single"/>
    </w:rPr>
  </w:style>
  <w:style w:type="character" w:styleId="CommentReference">
    <w:name w:val="annotation reference"/>
    <w:semiHidden/>
    <w:rsid w:val="00387C5F"/>
    <w:rPr>
      <w:sz w:val="16"/>
    </w:rPr>
  </w:style>
  <w:style w:type="paragraph" w:styleId="CommentText">
    <w:name w:val="annotation text"/>
    <w:basedOn w:val="Normal"/>
    <w:link w:val="CommentTextChar"/>
    <w:semiHidden/>
    <w:rsid w:val="00387C5F"/>
  </w:style>
  <w:style w:type="character" w:styleId="FollowedHyperlink">
    <w:name w:val="FollowedHyperlink"/>
    <w:rsid w:val="00387C5F"/>
    <w:rPr>
      <w:color w:val="800080"/>
      <w:u w:val="single"/>
    </w:rPr>
  </w:style>
  <w:style w:type="paragraph" w:styleId="BalloonText">
    <w:name w:val="Balloon Text"/>
    <w:basedOn w:val="Normal"/>
    <w:semiHidden/>
    <w:rsid w:val="00387C5F"/>
    <w:rPr>
      <w:rFonts w:ascii="Tahoma" w:hAnsi="Tahoma" w:cs="Tahoma"/>
      <w:sz w:val="16"/>
      <w:szCs w:val="16"/>
    </w:rPr>
  </w:style>
  <w:style w:type="paragraph" w:customStyle="1" w:styleId="code">
    <w:name w:val="code"/>
    <w:basedOn w:val="Normal"/>
    <w:rsid w:val="00387C5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87C5F"/>
  </w:style>
  <w:style w:type="paragraph" w:customStyle="1" w:styleId="Reference">
    <w:name w:val="Reference"/>
    <w:basedOn w:val="Normal"/>
    <w:rsid w:val="00387C5F"/>
    <w:pPr>
      <w:tabs>
        <w:tab w:val="left" w:pos="851"/>
      </w:tabs>
      <w:ind w:left="851" w:hanging="851"/>
    </w:pPr>
  </w:style>
  <w:style w:type="character" w:customStyle="1" w:styleId="TFChar">
    <w:name w:val="TF Char"/>
    <w:basedOn w:val="DefaultParagraphFont"/>
    <w:link w:val="TF"/>
    <w:rsid w:val="008B7828"/>
    <w:rPr>
      <w:rFonts w:ascii="Arial" w:hAnsi="Arial"/>
      <w:b/>
      <w:lang w:val="en-GB"/>
    </w:rPr>
  </w:style>
  <w:style w:type="character" w:customStyle="1" w:styleId="THChar">
    <w:name w:val="TH Char"/>
    <w:link w:val="TH"/>
    <w:rsid w:val="008B7828"/>
    <w:rPr>
      <w:rFonts w:ascii="Arial" w:hAnsi="Arial"/>
      <w:b/>
      <w:lang w:val="en-GB"/>
    </w:rPr>
  </w:style>
  <w:style w:type="paragraph" w:styleId="BodyText">
    <w:name w:val="Body Text"/>
    <w:basedOn w:val="Normal"/>
    <w:link w:val="BodyTextChar"/>
    <w:rsid w:val="00566041"/>
    <w:pPr>
      <w:widowControl w:val="0"/>
      <w:overflowPunct w:val="0"/>
      <w:autoSpaceDE w:val="0"/>
      <w:autoSpaceDN w:val="0"/>
      <w:adjustRightInd w:val="0"/>
      <w:textAlignment w:val="baseline"/>
    </w:pPr>
    <w:rPr>
      <w:rFonts w:eastAsia="Times New Roman"/>
      <w:i/>
      <w:lang w:val="en-US"/>
    </w:rPr>
  </w:style>
  <w:style w:type="character" w:customStyle="1" w:styleId="BodyTextChar">
    <w:name w:val="Body Text Char"/>
    <w:basedOn w:val="DefaultParagraphFont"/>
    <w:link w:val="BodyText"/>
    <w:rsid w:val="00566041"/>
    <w:rPr>
      <w:rFonts w:ascii="Times New Roman" w:eastAsia="Times New Roman" w:hAnsi="Times New Roman"/>
      <w:i/>
    </w:rPr>
  </w:style>
  <w:style w:type="paragraph" w:styleId="ListParagraph">
    <w:name w:val="List Paragraph"/>
    <w:basedOn w:val="Normal"/>
    <w:uiPriority w:val="34"/>
    <w:qFormat/>
    <w:rsid w:val="00C811BC"/>
    <w:pPr>
      <w:ind w:left="720"/>
      <w:contextualSpacing/>
    </w:pPr>
  </w:style>
  <w:style w:type="character" w:customStyle="1" w:styleId="Heading2Char">
    <w:name w:val="Heading 2 Char"/>
    <w:aliases w:val="H2 Char,h2 Char,2nd level Char,†berschrift 2 Char,õberschrift 2 Char,UNDERRUBRIK 1-2 Char"/>
    <w:basedOn w:val="DefaultParagraphFont"/>
    <w:link w:val="Heading2"/>
    <w:rsid w:val="00B84DD2"/>
    <w:rPr>
      <w:rFonts w:ascii="Arial" w:hAnsi="Arial"/>
      <w:sz w:val="32"/>
      <w:lang w:val="en-GB"/>
    </w:rPr>
  </w:style>
  <w:style w:type="paragraph" w:styleId="IndexHeading">
    <w:name w:val="index heading"/>
    <w:basedOn w:val="Normal"/>
    <w:next w:val="Normal"/>
    <w:rsid w:val="00B84DD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basedOn w:val="Normal"/>
    <w:next w:val="Normal"/>
    <w:qFormat/>
    <w:rsid w:val="00B84DD2"/>
    <w:pPr>
      <w:overflowPunct w:val="0"/>
      <w:autoSpaceDE w:val="0"/>
      <w:autoSpaceDN w:val="0"/>
      <w:adjustRightInd w:val="0"/>
      <w:spacing w:before="120" w:after="120"/>
      <w:textAlignment w:val="baseline"/>
    </w:pPr>
    <w:rPr>
      <w:rFonts w:eastAsia="Times New Roman"/>
      <w:b/>
    </w:rPr>
  </w:style>
  <w:style w:type="paragraph" w:styleId="DocumentMap">
    <w:name w:val="Document Map"/>
    <w:basedOn w:val="Normal"/>
    <w:link w:val="DocumentMapChar"/>
    <w:rsid w:val="00B84DD2"/>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rsid w:val="00B84DD2"/>
    <w:rPr>
      <w:rFonts w:ascii="Tahoma" w:eastAsia="Times New Roman" w:hAnsi="Tahoma"/>
      <w:shd w:val="clear" w:color="auto" w:fill="000080"/>
      <w:lang w:val="en-GB"/>
    </w:rPr>
  </w:style>
  <w:style w:type="paragraph" w:styleId="PlainText">
    <w:name w:val="Plain Text"/>
    <w:basedOn w:val="Normal"/>
    <w:link w:val="PlainTextChar"/>
    <w:rsid w:val="00B84DD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B84DD2"/>
    <w:rPr>
      <w:rFonts w:ascii="Courier New" w:eastAsia="Times New Roman" w:hAnsi="Courier New"/>
      <w:lang w:val="nb-NO"/>
    </w:rPr>
  </w:style>
  <w:style w:type="paragraph" w:styleId="BodyTextIndent">
    <w:name w:val="Body Text Indent"/>
    <w:basedOn w:val="Normal"/>
    <w:link w:val="BodyTextIndentChar"/>
    <w:rsid w:val="00B84DD2"/>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B84DD2"/>
    <w:rPr>
      <w:rFonts w:ascii="Times New Roman" w:eastAsia="Times New Roman" w:hAnsi="Times New Roman"/>
      <w:lang w:val="en-GB"/>
    </w:rPr>
  </w:style>
  <w:style w:type="paragraph" w:styleId="BodyText2">
    <w:name w:val="Body Text 2"/>
    <w:basedOn w:val="Normal"/>
    <w:link w:val="BodyText2Char"/>
    <w:rsid w:val="00B84DD2"/>
    <w:pPr>
      <w:overflowPunct w:val="0"/>
      <w:autoSpaceDE w:val="0"/>
      <w:autoSpaceDN w:val="0"/>
      <w:adjustRightInd w:val="0"/>
      <w:textAlignment w:val="baseline"/>
    </w:pPr>
    <w:rPr>
      <w:rFonts w:eastAsia="Times New Roman"/>
      <w:i/>
      <w:iCs/>
    </w:rPr>
  </w:style>
  <w:style w:type="character" w:customStyle="1" w:styleId="BodyText2Char">
    <w:name w:val="Body Text 2 Char"/>
    <w:basedOn w:val="DefaultParagraphFont"/>
    <w:link w:val="BodyText2"/>
    <w:rsid w:val="00B84DD2"/>
    <w:rPr>
      <w:rFonts w:ascii="Times New Roman" w:eastAsia="Times New Roman" w:hAnsi="Times New Roman"/>
      <w:i/>
      <w:iCs/>
      <w:lang w:val="en-GB"/>
    </w:rPr>
  </w:style>
  <w:style w:type="paragraph" w:styleId="BodyText3">
    <w:name w:val="Body Text 3"/>
    <w:basedOn w:val="Normal"/>
    <w:link w:val="BodyText3Char"/>
    <w:rsid w:val="00B84DD2"/>
    <w:pPr>
      <w:overflowPunct w:val="0"/>
      <w:autoSpaceDE w:val="0"/>
      <w:autoSpaceDN w:val="0"/>
      <w:adjustRightInd w:val="0"/>
      <w:jc w:val="center"/>
      <w:textAlignment w:val="baseline"/>
    </w:pPr>
    <w:rPr>
      <w:rFonts w:eastAsia="Times New Roman"/>
    </w:rPr>
  </w:style>
  <w:style w:type="character" w:customStyle="1" w:styleId="BodyText3Char">
    <w:name w:val="Body Text 3 Char"/>
    <w:basedOn w:val="DefaultParagraphFont"/>
    <w:link w:val="BodyText3"/>
    <w:rsid w:val="00B84DD2"/>
    <w:rPr>
      <w:rFonts w:ascii="Times New Roman" w:eastAsia="Times New Roman" w:hAnsi="Times New Roman"/>
      <w:lang w:val="en-GB"/>
    </w:rPr>
  </w:style>
  <w:style w:type="paragraph" w:customStyle="1" w:styleId="FL">
    <w:name w:val="FL"/>
    <w:basedOn w:val="Normal"/>
    <w:rsid w:val="00B84DD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NOChar">
    <w:name w:val="NO Char"/>
    <w:basedOn w:val="DefaultParagraphFont"/>
    <w:rsid w:val="00B84DD2"/>
    <w:rPr>
      <w:lang w:val="en-GB" w:eastAsia="en-US" w:bidi="ar-SA"/>
    </w:rPr>
  </w:style>
  <w:style w:type="character" w:customStyle="1" w:styleId="EditorsNoteChar">
    <w:name w:val="Editor's Note Char"/>
    <w:basedOn w:val="NOChar"/>
    <w:rsid w:val="00B84DD2"/>
    <w:rPr>
      <w:color w:val="FF0000"/>
    </w:rPr>
  </w:style>
  <w:style w:type="paragraph" w:styleId="CommentSubject">
    <w:name w:val="annotation subject"/>
    <w:basedOn w:val="CommentText"/>
    <w:next w:val="CommentText"/>
    <w:link w:val="CommentSubjectChar"/>
    <w:rsid w:val="00B84DD2"/>
    <w:pPr>
      <w:overflowPunct w:val="0"/>
      <w:autoSpaceDE w:val="0"/>
      <w:autoSpaceDN w:val="0"/>
      <w:adjustRightInd w:val="0"/>
      <w:textAlignment w:val="baseline"/>
    </w:pPr>
    <w:rPr>
      <w:rFonts w:eastAsia="Times New Roman"/>
      <w:b/>
      <w:bCs/>
    </w:rPr>
  </w:style>
  <w:style w:type="character" w:customStyle="1" w:styleId="CommentTextChar">
    <w:name w:val="Comment Text Char"/>
    <w:basedOn w:val="DefaultParagraphFont"/>
    <w:link w:val="CommentText"/>
    <w:semiHidden/>
    <w:rsid w:val="00B84DD2"/>
    <w:rPr>
      <w:rFonts w:ascii="Times New Roman" w:hAnsi="Times New Roman"/>
      <w:lang w:val="en-GB"/>
    </w:rPr>
  </w:style>
  <w:style w:type="character" w:customStyle="1" w:styleId="CommentSubjectChar">
    <w:name w:val="Comment Subject Char"/>
    <w:basedOn w:val="CommentTextChar"/>
    <w:link w:val="CommentSubject"/>
    <w:rsid w:val="00B84DD2"/>
  </w:style>
  <w:style w:type="paragraph" w:customStyle="1" w:styleId="B1">
    <w:name w:val="B1+"/>
    <w:basedOn w:val="B10"/>
    <w:rsid w:val="00B84DD2"/>
    <w:pPr>
      <w:numPr>
        <w:numId w:val="14"/>
      </w:numPr>
      <w:overflowPunct w:val="0"/>
      <w:autoSpaceDE w:val="0"/>
      <w:autoSpaceDN w:val="0"/>
      <w:adjustRightInd w:val="0"/>
      <w:textAlignment w:val="baseline"/>
    </w:pPr>
    <w:rPr>
      <w:rFonts w:eastAsia="Times New Roman"/>
    </w:rPr>
  </w:style>
  <w:style w:type="character" w:styleId="Emphasis">
    <w:name w:val="Emphasis"/>
    <w:basedOn w:val="DefaultParagraphFont"/>
    <w:qFormat/>
    <w:rsid w:val="00B84DD2"/>
    <w:rPr>
      <w:rFonts w:ascii="Arial" w:eastAsia="SimSun" w:hAnsi="Arial" w:cs="Arial"/>
      <w:i/>
      <w:iCs/>
      <w:color w:val="0000FF"/>
      <w:kern w:val="2"/>
      <w:lang w:val="en-US" w:eastAsia="zh-CN" w:bidi="ar-SA"/>
    </w:rPr>
  </w:style>
  <w:style w:type="character" w:customStyle="1" w:styleId="TALCar">
    <w:name w:val="TAL Car"/>
    <w:basedOn w:val="DefaultParagraphFont"/>
    <w:link w:val="TAL"/>
    <w:rsid w:val="00B84DD2"/>
    <w:rPr>
      <w:rFonts w:ascii="Arial" w:hAnsi="Arial"/>
      <w:sz w:val="18"/>
      <w:lang w:val="en-GB"/>
    </w:rPr>
  </w:style>
  <w:style w:type="character" w:styleId="Strong">
    <w:name w:val="Strong"/>
    <w:basedOn w:val="DefaultParagraphFont"/>
    <w:qFormat/>
    <w:rsid w:val="00B84DD2"/>
    <w:rPr>
      <w:b/>
      <w:bCs/>
    </w:rPr>
  </w:style>
  <w:style w:type="character" w:customStyle="1" w:styleId="Heading4Char">
    <w:name w:val="Heading 4 Char"/>
    <w:basedOn w:val="DefaultParagraphFont"/>
    <w:link w:val="Heading4"/>
    <w:locked/>
    <w:rsid w:val="00B84DD2"/>
    <w:rPr>
      <w:rFonts w:ascii="Arial" w:hAnsi="Arial"/>
      <w:sz w:val="24"/>
      <w:lang w:val="en-GB"/>
    </w:rPr>
  </w:style>
  <w:style w:type="character" w:styleId="SubtleEmphasis">
    <w:name w:val="Subtle Emphasis"/>
    <w:basedOn w:val="DefaultParagraphFont"/>
    <w:qFormat/>
    <w:rsid w:val="00B84DD2"/>
    <w:rPr>
      <w:i/>
      <w:iCs/>
      <w:color w:val="808080"/>
    </w:rPr>
  </w:style>
  <w:style w:type="paragraph" w:customStyle="1" w:styleId="B2">
    <w:name w:val="B2+"/>
    <w:basedOn w:val="B20"/>
    <w:rsid w:val="00B84DD2"/>
    <w:pPr>
      <w:numPr>
        <w:numId w:val="15"/>
      </w:numPr>
      <w:overflowPunct w:val="0"/>
      <w:autoSpaceDE w:val="0"/>
      <w:autoSpaceDN w:val="0"/>
      <w:adjustRightInd w:val="0"/>
      <w:textAlignment w:val="baseline"/>
    </w:pPr>
    <w:rPr>
      <w:rFonts w:eastAsia="Times New Roman"/>
    </w:rPr>
  </w:style>
  <w:style w:type="paragraph" w:customStyle="1" w:styleId="B3">
    <w:name w:val="B3+"/>
    <w:basedOn w:val="B30"/>
    <w:rsid w:val="00B84DD2"/>
    <w:pPr>
      <w:numPr>
        <w:numId w:val="16"/>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B84DD2"/>
    <w:pPr>
      <w:numPr>
        <w:numId w:val="17"/>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B84DD2"/>
    <w:pPr>
      <w:numPr>
        <w:numId w:val="18"/>
      </w:numPr>
      <w:overflowPunct w:val="0"/>
      <w:autoSpaceDE w:val="0"/>
      <w:autoSpaceDN w:val="0"/>
      <w:adjustRightInd w:val="0"/>
      <w:textAlignment w:val="baseline"/>
    </w:pPr>
    <w:rPr>
      <w:rFonts w:eastAsia="Times New Roman"/>
    </w:rPr>
  </w:style>
  <w:style w:type="paragraph" w:customStyle="1" w:styleId="TAJ">
    <w:name w:val="TAJ"/>
    <w:basedOn w:val="Normal"/>
    <w:rsid w:val="00B84DD2"/>
    <w:pPr>
      <w:keepNext/>
      <w:keepLines/>
      <w:overflowPunct w:val="0"/>
      <w:autoSpaceDE w:val="0"/>
      <w:autoSpaceDN w:val="0"/>
      <w:adjustRightInd w:val="0"/>
      <w:spacing w:after="0"/>
      <w:jc w:val="both"/>
      <w:textAlignment w:val="baseline"/>
    </w:pPr>
    <w:rPr>
      <w:rFonts w:ascii="Arial" w:eastAsia="Times New Roman" w:hAnsi="Arial"/>
      <w:sz w:val="18"/>
    </w:rPr>
  </w:style>
  <w:style w:type="paragraph" w:customStyle="1" w:styleId="TB1">
    <w:name w:val="TB1"/>
    <w:basedOn w:val="Normal"/>
    <w:qFormat/>
    <w:rsid w:val="00B84DD2"/>
    <w:pPr>
      <w:keepNext/>
      <w:keepLines/>
      <w:numPr>
        <w:numId w:val="19"/>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Normal"/>
    <w:qFormat/>
    <w:rsid w:val="00B84DD2"/>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paragraph" w:styleId="Revision">
    <w:name w:val="Revision"/>
    <w:hidden/>
    <w:uiPriority w:val="99"/>
    <w:semiHidden/>
    <w:rsid w:val="00B84DD2"/>
    <w:rPr>
      <w:rFonts w:ascii="Times New Roman" w:eastAsia="Times New Roman" w:hAnsi="Times New Roman"/>
      <w:lang w:val="en-GB"/>
    </w:rPr>
  </w:style>
  <w:style w:type="character" w:customStyle="1" w:styleId="Heading3Char">
    <w:name w:val="Heading 3 Char"/>
    <w:aliases w:val="h3 Char"/>
    <w:basedOn w:val="Heading2Char"/>
    <w:link w:val="Heading3"/>
    <w:rsid w:val="00B84DD2"/>
    <w:rPr>
      <w:sz w:val="28"/>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591</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padmasv2</cp:lastModifiedBy>
  <cp:revision>2</cp:revision>
  <cp:lastPrinted>2014-11-21T06:49:00Z</cp:lastPrinted>
  <dcterms:created xsi:type="dcterms:W3CDTF">2015-04-03T17:12:00Z</dcterms:created>
  <dcterms:modified xsi:type="dcterms:W3CDTF">2015-04-03T17:12:00Z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AdHocReviewCycleID">
    <vt:i4>-700035793</vt:i4>
  </property>
  <property fmtid="{D5CDD505-2E9C-101B-9397-08002B2CF9AE}" pid="4" name="_NewReviewCycle">
    <vt:lpwstr/>
  </property>
  <property fmtid="{D5CDD505-2E9C-101B-9397-08002B2CF9AE}" pid="5" name="_EmailSubject">
    <vt:lpwstr>Sync up on MBSFN MDT </vt:lpwstr>
  </property>
  <property fmtid="{D5CDD505-2E9C-101B-9397-08002B2CF9AE}" pid="6" name="_AuthorEmail">
    <vt:lpwstr>philippe.godin@alcatel-lucent.com</vt:lpwstr>
  </property>
  <property fmtid="{D5CDD505-2E9C-101B-9397-08002B2CF9AE}" pid="7" name="_AuthorEmailDisplayName">
    <vt:lpwstr>GODIN, PHILIPPE (PHILIPPE)</vt:lpwstr>
  </property>
  <property fmtid="{D5CDD505-2E9C-101B-9397-08002B2CF9AE}" pid="8" name="_ReviewingToolsShownOnce">
    <vt:lpwstr/>
  </property>
</Properties>
</file>